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727D8" w14:textId="26EF8284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F245EB">
        <w:rPr>
          <w:rFonts w:ascii="Arial" w:hAnsi="Arial" w:cs="Arial"/>
          <w:b/>
          <w:sz w:val="24"/>
          <w:szCs w:val="28"/>
          <w:lang w:val="en-US"/>
        </w:rPr>
        <w:t>e-bis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F82052" w:rsidRPr="00F82052">
        <w:t xml:space="preserve"> </w:t>
      </w:r>
      <w:r w:rsidR="00F82052" w:rsidRPr="00F82052">
        <w:rPr>
          <w:rFonts w:ascii="Arial" w:hAnsi="Arial" w:cs="Arial"/>
          <w:b/>
          <w:sz w:val="24"/>
          <w:szCs w:val="28"/>
          <w:lang w:val="en-US"/>
        </w:rPr>
        <w:t>2003531</w:t>
      </w:r>
    </w:p>
    <w:p w14:paraId="60407F1B" w14:textId="73060EA7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87514C">
        <w:rPr>
          <w:rFonts w:ascii="Arial" w:hAnsi="Arial" w:cs="Arial"/>
          <w:b/>
          <w:sz w:val="24"/>
          <w:szCs w:val="28"/>
          <w:lang w:val="en-US"/>
        </w:rPr>
        <w:t>April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7514C">
        <w:rPr>
          <w:rFonts w:ascii="Arial" w:hAnsi="Arial" w:cs="Arial"/>
          <w:b/>
          <w:sz w:val="24"/>
          <w:szCs w:val="28"/>
          <w:lang w:val="en-US"/>
        </w:rPr>
        <w:t>20</w:t>
      </w:r>
      <w:r w:rsidR="0087514C" w:rsidRPr="0087514C">
        <w:rPr>
          <w:rFonts w:ascii="Arial" w:hAnsi="Arial" w:cs="Arial"/>
          <w:b/>
          <w:sz w:val="24"/>
          <w:szCs w:val="28"/>
          <w:vertAlign w:val="superscript"/>
          <w:lang w:val="en-US"/>
        </w:rPr>
        <w:t>th</w:t>
      </w:r>
      <w:r w:rsidR="0087514C">
        <w:rPr>
          <w:rFonts w:ascii="Arial" w:hAnsi="Arial" w:cs="Arial"/>
          <w:b/>
          <w:sz w:val="24"/>
          <w:szCs w:val="28"/>
          <w:lang w:val="en-US"/>
        </w:rPr>
        <w:t xml:space="preserve"> – 30</w:t>
      </w:r>
      <w:r w:rsidR="0087514C" w:rsidRPr="0087514C">
        <w:rPr>
          <w:rFonts w:ascii="Arial" w:hAnsi="Arial" w:cs="Arial"/>
          <w:b/>
          <w:sz w:val="24"/>
          <w:szCs w:val="28"/>
          <w:vertAlign w:val="superscript"/>
          <w:lang w:val="en-US"/>
        </w:rPr>
        <w:t>th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73A208C3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30280D">
        <w:rPr>
          <w:rFonts w:ascii="Arial" w:hAnsi="Arial" w:cs="Arial"/>
          <w:sz w:val="22"/>
          <w:szCs w:val="22"/>
          <w:lang w:val="en-US"/>
        </w:rPr>
        <w:t>6.5.3.1</w:t>
      </w:r>
      <w:bookmarkStart w:id="0" w:name="_GoBack"/>
      <w:bookmarkEnd w:id="0"/>
    </w:p>
    <w:p w14:paraId="64B60E14" w14:textId="79C273D6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="00FD6201">
        <w:rPr>
          <w:rFonts w:ascii="Arial" w:hAnsi="Arial" w:cs="Arial"/>
          <w:bCs/>
          <w:sz w:val="22"/>
          <w:szCs w:val="22"/>
        </w:rPr>
        <w:t>Samsung</w:t>
      </w:r>
    </w:p>
    <w:p w14:paraId="3746F327" w14:textId="5DC6D078" w:rsidR="00782254" w:rsidRPr="00CC6F36" w:rsidRDefault="00CC6F36" w:rsidP="001E1A03">
      <w:pPr>
        <w:tabs>
          <w:tab w:val="left" w:pos="1985"/>
        </w:tabs>
        <w:spacing w:after="0"/>
        <w:ind w:left="1980" w:hanging="198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30280D" w:rsidRPr="0030280D">
        <w:rPr>
          <w:rFonts w:ascii="Arial" w:hAnsi="Arial" w:cs="Arial"/>
          <w:sz w:val="22"/>
          <w:szCs w:val="22"/>
        </w:rPr>
        <w:t>TP to IAB TR 38.8xx: The skeleton of IAB RRM requirement</w:t>
      </w:r>
      <w:r w:rsidR="00565945">
        <w:rPr>
          <w:rFonts w:ascii="Arial" w:hAnsi="Arial" w:cs="Arial"/>
          <w:sz w:val="22"/>
          <w:szCs w:val="22"/>
        </w:rPr>
        <w:t xml:space="preserve"> </w:t>
      </w:r>
    </w:p>
    <w:p w14:paraId="37EAE97F" w14:textId="36A7EF0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FD6201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af3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31F7DD82" w14:textId="2D8F80BC" w:rsidR="00137F16" w:rsidRDefault="009828FE" w:rsidP="00A26646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</w:t>
      </w:r>
      <w:r w:rsidR="0030280D">
        <w:rPr>
          <w:sz w:val="22"/>
          <w:szCs w:val="22"/>
          <w:lang w:val="en-US"/>
        </w:rPr>
        <w:t xml:space="preserve"> </w:t>
      </w:r>
      <w:proofErr w:type="spellStart"/>
      <w:r w:rsidR="0030280D">
        <w:rPr>
          <w:sz w:val="22"/>
          <w:szCs w:val="22"/>
          <w:lang w:val="en-US"/>
        </w:rPr>
        <w:t>planary</w:t>
      </w:r>
      <w:proofErr w:type="spellEnd"/>
      <w:r w:rsidR="0030280D">
        <w:rPr>
          <w:sz w:val="22"/>
          <w:szCs w:val="22"/>
          <w:lang w:val="en-US"/>
        </w:rPr>
        <w:t xml:space="preserve"> meeting</w:t>
      </w:r>
      <w:r w:rsidR="00F83F9A">
        <w:rPr>
          <w:sz w:val="22"/>
          <w:szCs w:val="22"/>
          <w:lang w:val="en-US"/>
        </w:rPr>
        <w:t xml:space="preserve"> </w:t>
      </w:r>
      <w:r w:rsidR="00026B4D">
        <w:rPr>
          <w:sz w:val="22"/>
          <w:szCs w:val="22"/>
          <w:lang w:val="en-US"/>
        </w:rPr>
        <w:t xml:space="preserve">according to the </w:t>
      </w:r>
      <w:r w:rsidR="0030280D">
        <w:rPr>
          <w:sz w:val="22"/>
          <w:szCs w:val="22"/>
          <w:lang w:val="en-US"/>
        </w:rPr>
        <w:t>latest version of WID of NR IAB [1],</w:t>
      </w:r>
      <w:r w:rsidR="0032110B" w:rsidRPr="003052E9">
        <w:rPr>
          <w:sz w:val="22"/>
          <w:szCs w:val="22"/>
          <w:lang w:val="en-US"/>
        </w:rPr>
        <w:t xml:space="preserve"> </w:t>
      </w:r>
      <w:r w:rsidR="00026B4D">
        <w:rPr>
          <w:sz w:val="22"/>
          <w:szCs w:val="22"/>
          <w:lang w:val="en-US"/>
        </w:rPr>
        <w:t xml:space="preserve">it was agreed </w:t>
      </w:r>
      <w:r w:rsidR="00F83F9A">
        <w:rPr>
          <w:sz w:val="22"/>
          <w:szCs w:val="22"/>
          <w:lang w:val="en-US"/>
        </w:rPr>
        <w:t xml:space="preserve">that </w:t>
      </w:r>
      <w:r w:rsidR="0030280D">
        <w:rPr>
          <w:sz w:val="22"/>
          <w:szCs w:val="22"/>
          <w:lang w:val="en-US"/>
        </w:rPr>
        <w:t xml:space="preserve">a technical report “background for </w:t>
      </w:r>
      <w:r w:rsidR="0030280D" w:rsidRPr="0030280D">
        <w:rPr>
          <w:sz w:val="22"/>
          <w:szCs w:val="22"/>
          <w:lang w:val="en-US"/>
        </w:rPr>
        <w:t>integrated access and backhaul radio transmission and reception</w:t>
      </w:r>
      <w:r w:rsidR="0030280D">
        <w:rPr>
          <w:sz w:val="22"/>
          <w:szCs w:val="22"/>
          <w:lang w:val="en-US"/>
        </w:rPr>
        <w:t>” will be completed by RAN4 as an expected output</w:t>
      </w:r>
      <w:r w:rsidR="00A4658A">
        <w:rPr>
          <w:sz w:val="22"/>
          <w:szCs w:val="22"/>
          <w:lang w:val="en-US"/>
        </w:rPr>
        <w:t xml:space="preserve"> </w:t>
      </w:r>
      <w:r w:rsidR="00C01883">
        <w:rPr>
          <w:sz w:val="22"/>
          <w:szCs w:val="22"/>
          <w:lang w:val="en-US"/>
        </w:rPr>
        <w:t xml:space="preserve">which captures the technical background on all </w:t>
      </w:r>
      <w:proofErr w:type="spellStart"/>
      <w:r w:rsidR="00C01883">
        <w:rPr>
          <w:sz w:val="22"/>
          <w:szCs w:val="22"/>
          <w:lang w:val="en-US"/>
        </w:rPr>
        <w:t>realted</w:t>
      </w:r>
      <w:proofErr w:type="spellEnd"/>
      <w:r w:rsidR="00C01883">
        <w:rPr>
          <w:sz w:val="22"/>
          <w:szCs w:val="22"/>
          <w:lang w:val="en-US"/>
        </w:rPr>
        <w:t xml:space="preserve"> aspects involving in RAN4 IAB discussion</w:t>
      </w:r>
      <w:r w:rsidR="00A4658A">
        <w:rPr>
          <w:sz w:val="22"/>
          <w:szCs w:val="22"/>
          <w:lang w:val="en-US"/>
        </w:rPr>
        <w:t>. Now it is however only a heading for RRM requirement section in this draft TR [2] which is the latest version submitted in RAN4 #93 meeting</w:t>
      </w:r>
      <w:r w:rsidR="001C5435">
        <w:rPr>
          <w:sz w:val="22"/>
          <w:szCs w:val="22"/>
          <w:lang w:val="en-US"/>
        </w:rPr>
        <w:t>, while most other chapters have their skeleton</w:t>
      </w:r>
      <w:r w:rsidR="00137F16">
        <w:rPr>
          <w:sz w:val="22"/>
          <w:szCs w:val="22"/>
          <w:lang w:val="en-US"/>
        </w:rPr>
        <w:t>s</w:t>
      </w:r>
      <w:r w:rsidR="001C5435">
        <w:rPr>
          <w:sz w:val="22"/>
          <w:szCs w:val="22"/>
          <w:lang w:val="en-US"/>
        </w:rPr>
        <w:t>.</w:t>
      </w:r>
      <w:r w:rsidR="00AC69A3">
        <w:rPr>
          <w:sz w:val="22"/>
          <w:szCs w:val="22"/>
          <w:lang w:val="en-US"/>
        </w:rPr>
        <w:t xml:space="preserve"> </w:t>
      </w:r>
      <w:r w:rsidR="00C01883">
        <w:rPr>
          <w:sz w:val="22"/>
          <w:szCs w:val="22"/>
          <w:lang w:val="en-US"/>
        </w:rPr>
        <w:t>Hence s</w:t>
      </w:r>
      <w:r w:rsidR="009917FF">
        <w:rPr>
          <w:sz w:val="22"/>
          <w:szCs w:val="22"/>
          <w:lang w:val="en-US"/>
        </w:rPr>
        <w:t xml:space="preserve">ection 2 provides text proposal on </w:t>
      </w:r>
      <w:r w:rsidR="00F83F9A">
        <w:rPr>
          <w:sz w:val="22"/>
          <w:szCs w:val="22"/>
          <w:lang w:val="en-US"/>
        </w:rPr>
        <w:t xml:space="preserve">the </w:t>
      </w:r>
      <w:r w:rsidR="00C01883">
        <w:rPr>
          <w:sz w:val="22"/>
          <w:szCs w:val="22"/>
          <w:lang w:val="en-US"/>
        </w:rPr>
        <w:t>further detail</w:t>
      </w:r>
      <w:r w:rsidR="00AC69A3">
        <w:rPr>
          <w:sz w:val="22"/>
          <w:szCs w:val="22"/>
          <w:lang w:val="en-US"/>
        </w:rPr>
        <w:t>ed</w:t>
      </w:r>
      <w:r w:rsidR="00C01883">
        <w:rPr>
          <w:sz w:val="22"/>
          <w:szCs w:val="22"/>
          <w:lang w:val="en-US"/>
        </w:rPr>
        <w:t xml:space="preserve"> </w:t>
      </w:r>
      <w:r w:rsidR="00137F16">
        <w:rPr>
          <w:sz w:val="22"/>
          <w:szCs w:val="22"/>
          <w:lang w:val="en-US"/>
        </w:rPr>
        <w:t xml:space="preserve">skeleton of RRM requirement chapter </w:t>
      </w:r>
      <w:r w:rsidR="00C01883">
        <w:rPr>
          <w:sz w:val="22"/>
          <w:szCs w:val="22"/>
          <w:lang w:val="en-US"/>
        </w:rPr>
        <w:t xml:space="preserve">based on </w:t>
      </w:r>
      <w:r w:rsidR="00137F16">
        <w:rPr>
          <w:sz w:val="22"/>
          <w:szCs w:val="22"/>
          <w:lang w:val="en-US"/>
        </w:rPr>
        <w:t xml:space="preserve">the </w:t>
      </w:r>
      <w:r w:rsidR="00823EDC">
        <w:rPr>
          <w:sz w:val="22"/>
          <w:szCs w:val="22"/>
          <w:lang w:val="en-US"/>
        </w:rPr>
        <w:t>lat</w:t>
      </w:r>
      <w:r w:rsidR="00137F16">
        <w:rPr>
          <w:sz w:val="22"/>
          <w:szCs w:val="22"/>
          <w:lang w:val="en-US"/>
        </w:rPr>
        <w:t>est version of IAB TR</w:t>
      </w:r>
      <w:r w:rsidR="00823EDC">
        <w:rPr>
          <w:sz w:val="22"/>
          <w:szCs w:val="22"/>
          <w:lang w:val="en-US"/>
        </w:rPr>
        <w:t xml:space="preserve"> </w:t>
      </w:r>
      <w:r w:rsidR="00823EDC">
        <w:rPr>
          <w:rFonts w:hint="eastAsia"/>
          <w:sz w:val="22"/>
          <w:szCs w:val="22"/>
          <w:lang w:val="en-US" w:eastAsia="zh-CN"/>
        </w:rPr>
        <w:t>(</w:t>
      </w:r>
      <w:r w:rsidR="00823EDC">
        <w:rPr>
          <w:sz w:val="22"/>
          <w:szCs w:val="22"/>
          <w:lang w:val="en-US"/>
        </w:rPr>
        <w:t xml:space="preserve">Background for </w:t>
      </w:r>
      <w:r w:rsidR="00823EDC" w:rsidRPr="0030280D">
        <w:rPr>
          <w:sz w:val="22"/>
          <w:szCs w:val="22"/>
          <w:lang w:val="en-US"/>
        </w:rPr>
        <w:t>integrated access and backhaul radio transmission and reception</w:t>
      </w:r>
      <w:r w:rsidR="00823EDC">
        <w:rPr>
          <w:sz w:val="22"/>
          <w:szCs w:val="22"/>
          <w:lang w:val="en-US" w:eastAsia="zh-CN"/>
        </w:rPr>
        <w:t>)</w:t>
      </w:r>
      <w:r w:rsidR="00137F16">
        <w:rPr>
          <w:sz w:val="22"/>
          <w:szCs w:val="22"/>
          <w:lang w:val="en-US"/>
        </w:rPr>
        <w:t>.</w:t>
      </w:r>
      <w:r w:rsidR="00823EDC">
        <w:rPr>
          <w:sz w:val="22"/>
          <w:szCs w:val="22"/>
          <w:lang w:val="en-US"/>
        </w:rPr>
        <w:t xml:space="preserve"> The skeleton below is based on the IAB RRM scope of RAN4 discussion results </w:t>
      </w:r>
      <w:r w:rsidR="0078567E">
        <w:rPr>
          <w:sz w:val="22"/>
          <w:szCs w:val="22"/>
          <w:lang w:val="en-US"/>
        </w:rPr>
        <w:t>for</w:t>
      </w:r>
      <w:r w:rsidR="00823EDC">
        <w:rPr>
          <w:sz w:val="22"/>
          <w:szCs w:val="22"/>
          <w:lang w:val="en-US"/>
        </w:rPr>
        <w:t xml:space="preserve"> Rel-16</w:t>
      </w:r>
      <w:r w:rsidR="0078567E">
        <w:rPr>
          <w:sz w:val="22"/>
          <w:szCs w:val="22"/>
          <w:lang w:val="en-US"/>
        </w:rPr>
        <w:t xml:space="preserve"> IAB</w:t>
      </w:r>
      <w:r w:rsidR="00823EDC">
        <w:rPr>
          <w:sz w:val="22"/>
          <w:szCs w:val="22"/>
          <w:lang w:val="en-US"/>
        </w:rPr>
        <w:t>.</w:t>
      </w:r>
      <w:r w:rsidR="00B11348">
        <w:rPr>
          <w:sz w:val="22"/>
          <w:szCs w:val="22"/>
          <w:lang w:val="en-US"/>
        </w:rPr>
        <w:t xml:space="preserve"> The </w:t>
      </w:r>
      <w:r w:rsidR="009B3CC8">
        <w:rPr>
          <w:sz w:val="22"/>
          <w:szCs w:val="22"/>
          <w:lang w:val="en-US"/>
        </w:rPr>
        <w:t xml:space="preserve">TP for </w:t>
      </w:r>
      <w:r w:rsidR="00B11348">
        <w:rPr>
          <w:sz w:val="22"/>
          <w:szCs w:val="22"/>
          <w:lang w:val="en-US"/>
        </w:rPr>
        <w:t xml:space="preserve">detailed content </w:t>
      </w:r>
      <w:r w:rsidR="00C01883">
        <w:rPr>
          <w:sz w:val="22"/>
          <w:szCs w:val="22"/>
          <w:lang w:val="en-US"/>
        </w:rPr>
        <w:t xml:space="preserve">could </w:t>
      </w:r>
      <w:r w:rsidR="00B11348">
        <w:rPr>
          <w:sz w:val="22"/>
          <w:szCs w:val="22"/>
          <w:lang w:val="en-US"/>
        </w:rPr>
        <w:t xml:space="preserve">be </w:t>
      </w:r>
      <w:r w:rsidR="00C01883">
        <w:rPr>
          <w:sz w:val="22"/>
          <w:szCs w:val="22"/>
          <w:lang w:val="en-US"/>
        </w:rPr>
        <w:t xml:space="preserve">expected </w:t>
      </w:r>
      <w:r w:rsidR="009B3CC8">
        <w:rPr>
          <w:sz w:val="22"/>
          <w:szCs w:val="22"/>
          <w:lang w:val="en-US"/>
        </w:rPr>
        <w:t>right after the corresponding agreement reached</w:t>
      </w:r>
      <w:r w:rsidR="00600D90">
        <w:rPr>
          <w:sz w:val="22"/>
          <w:szCs w:val="22"/>
          <w:lang w:val="en-US"/>
        </w:rPr>
        <w:t xml:space="preserve">. </w:t>
      </w:r>
    </w:p>
    <w:p w14:paraId="6343CBEA" w14:textId="5575A375" w:rsidR="00F377FF" w:rsidRDefault="00CF330F" w:rsidP="00BE2894">
      <w:pPr>
        <w:pStyle w:val="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D8A2882" w14:textId="77777777" w:rsidR="0078567E" w:rsidRPr="007E346D" w:rsidRDefault="0078567E">
      <w:pPr>
        <w:pStyle w:val="1"/>
        <w:pBdr>
          <w:top w:val="none" w:sz="0" w:space="0" w:color="auto"/>
        </w:pBdr>
        <w:pPrChange w:id="3" w:author="Yiyan, Samsung" w:date="2020-04-10T11:29:00Z">
          <w:pPr>
            <w:pStyle w:val="1"/>
          </w:pPr>
        </w:pPrChange>
      </w:pPr>
      <w:bookmarkStart w:id="4" w:name="_Toc25739831"/>
      <w:r w:rsidRPr="007E346D">
        <w:t>11</w:t>
      </w:r>
      <w:r w:rsidRPr="007E346D">
        <w:tab/>
      </w:r>
      <w:r>
        <w:rPr>
          <w:rFonts w:hint="eastAsia"/>
          <w:lang w:eastAsia="zh-CN"/>
        </w:rPr>
        <w:t>IAB RRM</w:t>
      </w:r>
      <w:r w:rsidRPr="007E346D">
        <w:t xml:space="preserve"> requirements</w:t>
      </w:r>
      <w:bookmarkEnd w:id="4"/>
    </w:p>
    <w:p w14:paraId="3840F32C" w14:textId="3F400A23" w:rsidR="0078567E" w:rsidRPr="00145D34" w:rsidDel="0078567E" w:rsidRDefault="0078567E" w:rsidP="0078567E">
      <w:pPr>
        <w:pStyle w:val="Guidance"/>
        <w:rPr>
          <w:del w:id="5" w:author="Yiyan, Samsung" w:date="2020-04-10T11:28:00Z"/>
          <w:lang w:eastAsia="zh-CN"/>
        </w:rPr>
      </w:pPr>
      <w:del w:id="6" w:author="Yiyan, Samsung" w:date="2020-04-10T11:28:00Z">
        <w:r w:rsidDel="0078567E">
          <w:delText>Detailed structure of the subclause is TBD.</w:delText>
        </w:r>
      </w:del>
    </w:p>
    <w:p w14:paraId="06B60A0F" w14:textId="7ED9B2F3" w:rsidR="0078567E" w:rsidRDefault="0078567E" w:rsidP="0078567E">
      <w:pPr>
        <w:pStyle w:val="2"/>
        <w:rPr>
          <w:ins w:id="7" w:author="Yiyan, Samsung" w:date="2020-04-10T11:28:00Z"/>
        </w:rPr>
      </w:pPr>
      <w:bookmarkStart w:id="8" w:name="_Toc13080328"/>
      <w:bookmarkStart w:id="9" w:name="_Toc18916182"/>
      <w:bookmarkStart w:id="10" w:name="_Toc25739812"/>
      <w:ins w:id="11" w:author="Yiyan, Samsung" w:date="2020-04-10T11:33:00Z">
        <w:r>
          <w:t>11</w:t>
        </w:r>
      </w:ins>
      <w:ins w:id="12" w:author="Yiyan, Samsung" w:date="2020-04-10T11:28:00Z">
        <w:r w:rsidRPr="007E346D">
          <w:t>.1</w:t>
        </w:r>
        <w:r w:rsidRPr="007E346D">
          <w:tab/>
          <w:t>General</w:t>
        </w:r>
        <w:bookmarkEnd w:id="8"/>
        <w:bookmarkEnd w:id="9"/>
        <w:bookmarkEnd w:id="10"/>
      </w:ins>
    </w:p>
    <w:p w14:paraId="17439CC4" w14:textId="77777777" w:rsidR="0078567E" w:rsidRPr="0078567E" w:rsidRDefault="0078567E">
      <w:pPr>
        <w:rPr>
          <w:ins w:id="13" w:author="Yiyan, Samsung" w:date="2020-04-10T11:28:00Z"/>
        </w:rPr>
        <w:pPrChange w:id="14" w:author="Yiyan, Samsung" w:date="2020-04-10T11:28:00Z">
          <w:pPr>
            <w:pStyle w:val="2"/>
          </w:pPr>
        </w:pPrChange>
      </w:pPr>
    </w:p>
    <w:p w14:paraId="10AC8BA3" w14:textId="5904A6BD" w:rsidR="0078567E" w:rsidRDefault="00887482" w:rsidP="0078567E">
      <w:pPr>
        <w:pStyle w:val="2"/>
      </w:pPr>
      <w:bookmarkStart w:id="15" w:name="_Toc13080329"/>
      <w:bookmarkStart w:id="16" w:name="_Toc18916183"/>
      <w:bookmarkStart w:id="17" w:name="_Toc25739813"/>
      <w:ins w:id="18" w:author="Yiyan, Samsung" w:date="2020-04-10T11:41:00Z">
        <w:r>
          <w:t>11</w:t>
        </w:r>
      </w:ins>
      <w:ins w:id="19" w:author="Yiyan, Samsung" w:date="2020-04-10T11:28:00Z">
        <w:r w:rsidR="0078567E" w:rsidRPr="007E346D">
          <w:t>.2</w:t>
        </w:r>
        <w:r w:rsidR="0078567E" w:rsidRPr="007E346D">
          <w:tab/>
        </w:r>
      </w:ins>
      <w:bookmarkEnd w:id="15"/>
      <w:bookmarkEnd w:id="16"/>
      <w:bookmarkEnd w:id="17"/>
      <w:ins w:id="20" w:author="Yiyan, Samsung" w:date="2020-04-10T13:02:00Z">
        <w:r w:rsidR="009168B4" w:rsidRPr="009168B4">
          <w:t>RRC Connection Mobility Control</w:t>
        </w:r>
      </w:ins>
    </w:p>
    <w:p w14:paraId="25E34644" w14:textId="77777777" w:rsidR="00221EAD" w:rsidRPr="00221EAD" w:rsidRDefault="00221EAD" w:rsidP="00221EAD">
      <w:pPr>
        <w:rPr>
          <w:ins w:id="21" w:author="Yiyan, Samsung" w:date="2020-04-10T11:28:00Z"/>
        </w:rPr>
      </w:pPr>
    </w:p>
    <w:p w14:paraId="2B654498" w14:textId="55044672" w:rsidR="00B6623E" w:rsidRPr="00885F53" w:rsidRDefault="00B6623E" w:rsidP="00B6623E">
      <w:pPr>
        <w:pStyle w:val="3"/>
        <w:rPr>
          <w:ins w:id="22" w:author="Yiyan, Samsung" w:date="2020-04-10T13:05:00Z"/>
          <w:lang w:val="en-US" w:eastAsia="ko-KR"/>
        </w:rPr>
      </w:pPr>
      <w:bookmarkStart w:id="23" w:name="_Toc526331628"/>
      <w:ins w:id="24" w:author="Yiyan, Samsung" w:date="2020-04-10T13:06:00Z">
        <w:r>
          <w:rPr>
            <w:lang w:val="en-US" w:eastAsia="ko-KR"/>
          </w:rPr>
          <w:t>11.2</w:t>
        </w:r>
      </w:ins>
      <w:ins w:id="25" w:author="Yiyan, Samsung" w:date="2020-04-10T13:05:00Z">
        <w:r>
          <w:rPr>
            <w:lang w:val="en-US" w:eastAsia="ko-KR"/>
          </w:rPr>
          <w:t>.1</w:t>
        </w:r>
        <w:r>
          <w:rPr>
            <w:lang w:val="en-US" w:eastAsia="ko-KR"/>
          </w:rPr>
          <w:tab/>
        </w:r>
        <w:r w:rsidRPr="00885F53">
          <w:rPr>
            <w:lang w:val="en-US" w:eastAsia="ko-KR"/>
          </w:rPr>
          <w:t>RRC Re-establishment</w:t>
        </w:r>
        <w:bookmarkEnd w:id="23"/>
      </w:ins>
    </w:p>
    <w:p w14:paraId="2E526E7C" w14:textId="77777777" w:rsidR="00B6623E" w:rsidRDefault="00B6623E" w:rsidP="0078567E">
      <w:pPr>
        <w:rPr>
          <w:ins w:id="26" w:author="Yiyan, Samsung" w:date="2020-04-10T13:05:00Z"/>
          <w:lang w:eastAsia="zh-CN"/>
        </w:rPr>
      </w:pPr>
    </w:p>
    <w:p w14:paraId="341F696B" w14:textId="0F486491" w:rsidR="00B6623E" w:rsidRPr="00885F53" w:rsidRDefault="00B6623E" w:rsidP="00B6623E">
      <w:pPr>
        <w:pStyle w:val="3"/>
        <w:overflowPunct w:val="0"/>
        <w:autoSpaceDE w:val="0"/>
        <w:autoSpaceDN w:val="0"/>
        <w:adjustRightInd w:val="0"/>
        <w:textAlignment w:val="baseline"/>
        <w:rPr>
          <w:ins w:id="27" w:author="Yiyan, Samsung" w:date="2020-04-10T13:06:00Z"/>
          <w:lang w:val="en-US" w:eastAsia="ko-KR"/>
        </w:rPr>
      </w:pPr>
      <w:bookmarkStart w:id="28" w:name="_Toc5952586"/>
      <w:ins w:id="29" w:author="Yiyan, Samsung" w:date="2020-04-10T13:06:00Z">
        <w:r>
          <w:rPr>
            <w:lang w:val="en-US" w:eastAsia="ko-KR"/>
          </w:rPr>
          <w:t>11.2.2</w:t>
        </w:r>
        <w:r w:rsidRPr="00885F53">
          <w:rPr>
            <w:lang w:val="en-US" w:eastAsia="ko-KR"/>
          </w:rPr>
          <w:tab/>
          <w:t>RRC Connection Release with Redirection</w:t>
        </w:r>
        <w:bookmarkEnd w:id="28"/>
      </w:ins>
    </w:p>
    <w:p w14:paraId="3108355D" w14:textId="77777777" w:rsidR="00B6623E" w:rsidRDefault="00B6623E" w:rsidP="0078567E">
      <w:pPr>
        <w:rPr>
          <w:ins w:id="30" w:author="Yiyan, Samsung" w:date="2020-04-10T13:05:00Z"/>
          <w:lang w:eastAsia="zh-CN"/>
        </w:rPr>
      </w:pPr>
    </w:p>
    <w:p w14:paraId="305E19F1" w14:textId="77DD6E02" w:rsidR="00B6623E" w:rsidRPr="00885F53" w:rsidRDefault="00B6623E" w:rsidP="00B6623E">
      <w:pPr>
        <w:pStyle w:val="3"/>
        <w:overflowPunct w:val="0"/>
        <w:autoSpaceDE w:val="0"/>
        <w:autoSpaceDN w:val="0"/>
        <w:adjustRightInd w:val="0"/>
        <w:textAlignment w:val="baseline"/>
        <w:rPr>
          <w:ins w:id="31" w:author="Yiyan, Samsung" w:date="2020-04-10T13:06:00Z"/>
          <w:lang w:val="en-US" w:eastAsia="ko-KR"/>
        </w:rPr>
      </w:pPr>
      <w:ins w:id="32" w:author="Yiyan, Samsung" w:date="2020-04-10T13:06:00Z">
        <w:r>
          <w:rPr>
            <w:lang w:val="en-US" w:eastAsia="ko-KR"/>
          </w:rPr>
          <w:t>11.2.3</w:t>
        </w:r>
        <w:r w:rsidRPr="00885F53">
          <w:rPr>
            <w:lang w:val="en-US" w:eastAsia="ko-KR"/>
          </w:rPr>
          <w:tab/>
          <w:t>Random access</w:t>
        </w:r>
      </w:ins>
    </w:p>
    <w:p w14:paraId="699F3F2D" w14:textId="77777777" w:rsidR="00B6623E" w:rsidRPr="005913F7" w:rsidRDefault="00B6623E" w:rsidP="0078567E">
      <w:pPr>
        <w:rPr>
          <w:ins w:id="33" w:author="Yiyan, Samsung" w:date="2020-04-10T11:28:00Z"/>
          <w:lang w:eastAsia="zh-CN"/>
        </w:rPr>
      </w:pPr>
    </w:p>
    <w:p w14:paraId="40457316" w14:textId="3E79AAC2" w:rsidR="0078567E" w:rsidRDefault="00887482" w:rsidP="0078567E">
      <w:pPr>
        <w:pStyle w:val="2"/>
        <w:rPr>
          <w:ins w:id="34" w:author="Yiyan, Samsung" w:date="2020-04-10T11:28:00Z"/>
          <w:lang w:eastAsia="zh-CN"/>
        </w:rPr>
      </w:pPr>
      <w:bookmarkStart w:id="35" w:name="_Toc13080333"/>
      <w:bookmarkStart w:id="36" w:name="_Toc18916184"/>
      <w:bookmarkStart w:id="37" w:name="_Toc25739814"/>
      <w:ins w:id="38" w:author="Yiyan, Samsung" w:date="2020-04-10T11:42:00Z">
        <w:r>
          <w:t>11</w:t>
        </w:r>
      </w:ins>
      <w:ins w:id="39" w:author="Yiyan, Samsung" w:date="2020-04-10T11:28:00Z">
        <w:r w:rsidR="0078567E" w:rsidRPr="007E346D">
          <w:t>.3</w:t>
        </w:r>
        <w:r w:rsidR="0078567E" w:rsidRPr="007E346D">
          <w:tab/>
        </w:r>
      </w:ins>
      <w:bookmarkEnd w:id="35"/>
      <w:bookmarkEnd w:id="36"/>
      <w:bookmarkEnd w:id="37"/>
      <w:ins w:id="40" w:author="Yiyan, Samsung" w:date="2020-04-10T13:02:00Z">
        <w:r w:rsidR="009168B4">
          <w:rPr>
            <w:lang w:eastAsia="zh-CN"/>
          </w:rPr>
          <w:t>T</w:t>
        </w:r>
      </w:ins>
      <w:ins w:id="41" w:author="Yiyan, Samsung" w:date="2020-04-10T11:42:00Z">
        <w:r w:rsidRPr="00887482">
          <w:rPr>
            <w:lang w:eastAsia="zh-CN"/>
          </w:rPr>
          <w:t>iming</w:t>
        </w:r>
      </w:ins>
    </w:p>
    <w:p w14:paraId="435CED6E" w14:textId="17C747EF" w:rsidR="0078567E" w:rsidRDefault="00AC69A3" w:rsidP="0078567E">
      <w:pPr>
        <w:pStyle w:val="Guidance"/>
        <w:rPr>
          <w:ins w:id="42" w:author="Yiyan, Samsung" w:date="2020-04-10T11:28:00Z"/>
        </w:rPr>
      </w:pPr>
      <w:ins w:id="43" w:author="Yiyan, Samsung" w:date="2020-04-10T16:34:00Z">
        <w:r>
          <w:t xml:space="preserve">Editor’s Notes: </w:t>
        </w:r>
      </w:ins>
      <w:ins w:id="44" w:author="Yiyan, Samsung" w:date="2020-04-10T11:28:00Z">
        <w:r w:rsidR="0078567E">
          <w:t xml:space="preserve">Detailed structure of the </w:t>
        </w:r>
        <w:proofErr w:type="spellStart"/>
        <w:r w:rsidR="0078567E">
          <w:t>subclause</w:t>
        </w:r>
        <w:proofErr w:type="spellEnd"/>
        <w:r w:rsidR="0078567E">
          <w:t xml:space="preserve"> is TBD.</w:t>
        </w:r>
      </w:ins>
    </w:p>
    <w:p w14:paraId="5F0D7804" w14:textId="77777777" w:rsidR="0078567E" w:rsidRPr="005913F7" w:rsidRDefault="0078567E" w:rsidP="0078567E">
      <w:pPr>
        <w:rPr>
          <w:ins w:id="45" w:author="Yiyan, Samsung" w:date="2020-04-10T11:28:00Z"/>
          <w:lang w:eastAsia="zh-CN"/>
        </w:rPr>
      </w:pPr>
    </w:p>
    <w:p w14:paraId="22C2103D" w14:textId="6D6E6535" w:rsidR="0078567E" w:rsidRDefault="00887482" w:rsidP="0078567E">
      <w:pPr>
        <w:pStyle w:val="2"/>
        <w:rPr>
          <w:ins w:id="46" w:author="Yiyan, Samsung" w:date="2020-04-10T11:28:00Z"/>
          <w:lang w:eastAsia="zh-CN"/>
        </w:rPr>
      </w:pPr>
      <w:bookmarkStart w:id="47" w:name="_Toc13080338"/>
      <w:bookmarkStart w:id="48" w:name="_Toc18916185"/>
      <w:bookmarkStart w:id="49" w:name="_Toc25739815"/>
      <w:bookmarkStart w:id="50" w:name="_Hlk500499328"/>
      <w:ins w:id="51" w:author="Yiyan, Samsung" w:date="2020-04-10T11:42:00Z">
        <w:r>
          <w:t>11</w:t>
        </w:r>
      </w:ins>
      <w:ins w:id="52" w:author="Yiyan, Samsung" w:date="2020-04-10T11:28:00Z">
        <w:r w:rsidR="0078567E" w:rsidRPr="007E346D">
          <w:t>.4</w:t>
        </w:r>
        <w:r w:rsidR="0078567E" w:rsidRPr="007E346D">
          <w:tab/>
        </w:r>
      </w:ins>
      <w:bookmarkEnd w:id="47"/>
      <w:bookmarkEnd w:id="48"/>
      <w:bookmarkEnd w:id="49"/>
      <w:ins w:id="53" w:author="Yiyan, Samsung" w:date="2020-04-10T11:43:00Z">
        <w:r w:rsidRPr="00887482">
          <w:t>Signalling Characteristics</w:t>
        </w:r>
      </w:ins>
    </w:p>
    <w:bookmarkEnd w:id="50"/>
    <w:p w14:paraId="2E994BBD" w14:textId="77777777" w:rsidR="0078567E" w:rsidRDefault="0078567E" w:rsidP="00CF330F">
      <w:pPr>
        <w:rPr>
          <w:ins w:id="54" w:author="Yiyan, Samsung" w:date="2020-04-10T13:08:00Z"/>
        </w:rPr>
      </w:pPr>
    </w:p>
    <w:p w14:paraId="2968342C" w14:textId="3AF152A2" w:rsidR="00A04A74" w:rsidRPr="00885F53" w:rsidRDefault="00A04A74" w:rsidP="00A04A74">
      <w:pPr>
        <w:pStyle w:val="3"/>
        <w:rPr>
          <w:ins w:id="55" w:author="Yiyan, Samsung" w:date="2020-04-10T13:09:00Z"/>
          <w:lang w:val="en-US" w:eastAsia="ko-KR"/>
        </w:rPr>
      </w:pPr>
      <w:ins w:id="56" w:author="Yiyan, Samsung" w:date="2020-04-10T13:09:00Z">
        <w:r>
          <w:rPr>
            <w:lang w:val="en-US" w:eastAsia="ko-KR"/>
          </w:rPr>
          <w:t>11.4.1</w:t>
        </w:r>
        <w:r>
          <w:rPr>
            <w:lang w:val="en-US" w:eastAsia="ko-KR"/>
          </w:rPr>
          <w:tab/>
          <w:t>Radio Link Monitoring</w:t>
        </w:r>
      </w:ins>
    </w:p>
    <w:p w14:paraId="3B7DC427" w14:textId="77777777" w:rsidR="002213D1" w:rsidRDefault="002213D1" w:rsidP="00CF330F">
      <w:pPr>
        <w:rPr>
          <w:ins w:id="57" w:author="Yiyan, Samsung" w:date="2020-04-10T13:08:00Z"/>
        </w:rPr>
      </w:pPr>
    </w:p>
    <w:p w14:paraId="15D2633B" w14:textId="3F1C2E50" w:rsidR="00A04A74" w:rsidRPr="00885F53" w:rsidRDefault="00A04A74" w:rsidP="00A04A74">
      <w:pPr>
        <w:pStyle w:val="3"/>
        <w:rPr>
          <w:ins w:id="58" w:author="Yiyan, Samsung" w:date="2020-04-10T13:09:00Z"/>
          <w:lang w:val="en-US" w:eastAsia="ko-KR"/>
        </w:rPr>
      </w:pPr>
      <w:ins w:id="59" w:author="Yiyan, Samsung" w:date="2020-04-10T13:09:00Z">
        <w:r>
          <w:rPr>
            <w:lang w:val="en-US" w:eastAsia="ko-KR"/>
          </w:rPr>
          <w:t>11.4.</w:t>
        </w:r>
      </w:ins>
      <w:ins w:id="60" w:author="Yiyan, Samsung" w:date="2020-04-10T13:10:00Z">
        <w:r>
          <w:rPr>
            <w:lang w:val="en-US" w:eastAsia="ko-KR"/>
          </w:rPr>
          <w:t>2</w:t>
        </w:r>
      </w:ins>
      <w:ins w:id="61" w:author="Yiyan, Samsung" w:date="2020-04-10T13:09:00Z">
        <w:r>
          <w:rPr>
            <w:lang w:val="en-US" w:eastAsia="ko-KR"/>
          </w:rPr>
          <w:tab/>
        </w:r>
      </w:ins>
      <w:ins w:id="62" w:author="Yiyan, Samsung" w:date="2020-04-10T13:10:00Z">
        <w:r>
          <w:rPr>
            <w:lang w:val="en-US" w:eastAsia="ko-KR"/>
          </w:rPr>
          <w:t>Beam Fail</w:t>
        </w:r>
      </w:ins>
      <w:ins w:id="63" w:author="Yiyan, Samsung" w:date="2020-04-10T13:11:00Z">
        <w:r>
          <w:rPr>
            <w:lang w:val="en-US" w:eastAsia="ko-KR"/>
          </w:rPr>
          <w:t>ure</w:t>
        </w:r>
      </w:ins>
      <w:ins w:id="64" w:author="Yiyan, Samsung" w:date="2020-04-10T13:10:00Z">
        <w:r>
          <w:rPr>
            <w:lang w:val="en-US" w:eastAsia="ko-KR"/>
          </w:rPr>
          <w:t xml:space="preserve"> Detection</w:t>
        </w:r>
      </w:ins>
    </w:p>
    <w:p w14:paraId="037183FF" w14:textId="77777777" w:rsidR="002213D1" w:rsidRDefault="002213D1" w:rsidP="00CF330F">
      <w:pPr>
        <w:rPr>
          <w:ins w:id="65" w:author="Yiyan, Samsung" w:date="2020-04-10T13:09:00Z"/>
        </w:rPr>
      </w:pPr>
    </w:p>
    <w:p w14:paraId="783E285F" w14:textId="3482B19A" w:rsidR="00A04A74" w:rsidRPr="00885F53" w:rsidRDefault="00A04A74" w:rsidP="00A04A74">
      <w:pPr>
        <w:pStyle w:val="3"/>
        <w:rPr>
          <w:ins w:id="66" w:author="Yiyan, Samsung" w:date="2020-04-10T13:09:00Z"/>
          <w:lang w:val="en-US" w:eastAsia="ko-KR"/>
        </w:rPr>
      </w:pPr>
      <w:ins w:id="67" w:author="Yiyan, Samsung" w:date="2020-04-10T13:09:00Z">
        <w:r>
          <w:rPr>
            <w:lang w:val="en-US" w:eastAsia="ko-KR"/>
          </w:rPr>
          <w:t>11.4.</w:t>
        </w:r>
      </w:ins>
      <w:ins w:id="68" w:author="Yiyan, Samsung" w:date="2020-04-10T13:10:00Z">
        <w:r>
          <w:rPr>
            <w:lang w:val="en-US" w:eastAsia="ko-KR"/>
          </w:rPr>
          <w:t>3</w:t>
        </w:r>
      </w:ins>
      <w:ins w:id="69" w:author="Yiyan, Samsung" w:date="2020-04-10T13:09:00Z">
        <w:r>
          <w:rPr>
            <w:lang w:val="en-US" w:eastAsia="ko-KR"/>
          </w:rPr>
          <w:tab/>
        </w:r>
      </w:ins>
      <w:ins w:id="70" w:author="Yiyan, Samsung" w:date="2020-04-10T13:10:00Z">
        <w:r>
          <w:rPr>
            <w:rFonts w:hint="eastAsia"/>
            <w:lang w:val="en-US" w:eastAsia="zh-CN"/>
          </w:rPr>
          <w:t>Candidate</w:t>
        </w:r>
        <w:r>
          <w:rPr>
            <w:lang w:val="en-US" w:eastAsia="zh-CN"/>
          </w:rPr>
          <w:t xml:space="preserve"> Beam </w:t>
        </w:r>
      </w:ins>
      <w:ins w:id="71" w:author="Yiyan, Samsung" w:date="2020-04-10T13:11:00Z">
        <w:r>
          <w:rPr>
            <w:lang w:val="en-US" w:eastAsia="zh-CN"/>
          </w:rPr>
          <w:t>Detection</w:t>
        </w:r>
      </w:ins>
    </w:p>
    <w:p w14:paraId="134EA3C2" w14:textId="77777777" w:rsidR="00A04A74" w:rsidRPr="00590524" w:rsidRDefault="00A04A74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75B297C1" w14:textId="77777777" w:rsidR="00CC6F36" w:rsidRPr="00F36180" w:rsidRDefault="00CC6F36" w:rsidP="00F36180">
      <w:pPr>
        <w:pStyle w:val="af3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03E7882A" w:rsidR="00933358" w:rsidRPr="00BA73E5" w:rsidRDefault="00293EF2" w:rsidP="0030280D">
      <w:pPr>
        <w:pStyle w:val="af3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293EF2">
        <w:rPr>
          <w:rFonts w:ascii="Times New Roman" w:hAnsi="Times New Roman"/>
          <w:sz w:val="20"/>
          <w:lang w:val="en-GB"/>
        </w:rPr>
        <w:t>RP-</w:t>
      </w:r>
      <w:r w:rsidR="0030280D">
        <w:rPr>
          <w:rFonts w:ascii="Times New Roman" w:hAnsi="Times New Roman"/>
          <w:sz w:val="20"/>
          <w:lang w:val="en-GB"/>
        </w:rPr>
        <w:t>200084</w:t>
      </w:r>
      <w:r w:rsidR="00933358" w:rsidRPr="00933358">
        <w:rPr>
          <w:rFonts w:ascii="Times New Roman" w:hAnsi="Times New Roman"/>
          <w:sz w:val="20"/>
        </w:rPr>
        <w:t xml:space="preserve">, </w:t>
      </w:r>
      <w:r w:rsidR="0030280D" w:rsidRPr="0030280D">
        <w:rPr>
          <w:rFonts w:ascii="Times New Roman" w:hAnsi="Times New Roman"/>
          <w:sz w:val="20"/>
          <w:lang w:val="en-GB"/>
        </w:rPr>
        <w:t>Revised WID: Integrated Access and Backhaul for NR</w:t>
      </w:r>
      <w:r w:rsidR="00933358" w:rsidRPr="00933358">
        <w:rPr>
          <w:rFonts w:ascii="Times New Roman" w:hAnsi="Times New Roman"/>
          <w:sz w:val="20"/>
        </w:rPr>
        <w:t xml:space="preserve">, </w:t>
      </w:r>
      <w:r w:rsidRPr="00293EF2">
        <w:rPr>
          <w:rFonts w:ascii="Times New Roman" w:hAnsi="Times New Roman"/>
          <w:sz w:val="20"/>
          <w:lang w:val="en-GB"/>
        </w:rPr>
        <w:t xml:space="preserve">Qualcomm </w:t>
      </w:r>
      <w:proofErr w:type="spellStart"/>
      <w:r w:rsidRPr="00293EF2">
        <w:rPr>
          <w:rFonts w:ascii="Times New Roman" w:hAnsi="Times New Roman"/>
          <w:sz w:val="20"/>
          <w:lang w:val="en-GB"/>
        </w:rPr>
        <w:t>Inc</w:t>
      </w:r>
      <w:proofErr w:type="spellEnd"/>
      <w:r w:rsidRPr="00293EF2">
        <w:rPr>
          <w:rFonts w:ascii="Times New Roman" w:hAnsi="Times New Roman"/>
          <w:sz w:val="20"/>
          <w:lang w:val="en-GB"/>
        </w:rPr>
        <w:t xml:space="preserve">, </w:t>
      </w:r>
      <w:r w:rsidR="0030280D">
        <w:rPr>
          <w:rFonts w:ascii="Times New Roman" w:hAnsi="Times New Roman"/>
          <w:sz w:val="20"/>
          <w:lang w:val="en-GB"/>
        </w:rPr>
        <w:t>RP</w:t>
      </w:r>
      <w:r w:rsidR="00A4658A">
        <w:rPr>
          <w:rFonts w:ascii="Times New Roman" w:hAnsi="Times New Roman"/>
          <w:sz w:val="20"/>
          <w:lang w:val="en-GB"/>
        </w:rPr>
        <w:t xml:space="preserve"> </w:t>
      </w:r>
      <w:r w:rsidR="0030280D">
        <w:rPr>
          <w:rFonts w:ascii="Times New Roman" w:hAnsi="Times New Roman"/>
          <w:sz w:val="20"/>
          <w:lang w:val="en-GB"/>
        </w:rPr>
        <w:t>#87e</w:t>
      </w:r>
    </w:p>
    <w:p w14:paraId="5AAF6E85" w14:textId="0E4B9032" w:rsidR="00BA73E5" w:rsidRPr="0084373A" w:rsidRDefault="00BA73E5" w:rsidP="00BA73E5">
      <w:pPr>
        <w:pStyle w:val="af3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BA73E5">
        <w:rPr>
          <w:rFonts w:ascii="Times New Roman" w:hAnsi="Times New Roman"/>
          <w:sz w:val="20"/>
          <w:lang w:val="en-GB"/>
        </w:rPr>
        <w:t>R4-</w:t>
      </w:r>
      <w:r w:rsidR="00A4658A">
        <w:rPr>
          <w:rFonts w:ascii="Times New Roman" w:hAnsi="Times New Roman"/>
          <w:sz w:val="20"/>
          <w:lang w:val="en-GB"/>
        </w:rPr>
        <w:t>1913332</w:t>
      </w:r>
      <w:r>
        <w:rPr>
          <w:rFonts w:ascii="Times New Roman" w:hAnsi="Times New Roman"/>
          <w:sz w:val="20"/>
          <w:lang w:val="en-GB"/>
        </w:rPr>
        <w:t xml:space="preserve">, </w:t>
      </w:r>
      <w:r w:rsidR="00A4658A">
        <w:rPr>
          <w:rFonts w:ascii="Times New Roman" w:hAnsi="Times New Roman"/>
          <w:sz w:val="20"/>
          <w:lang w:val="en-GB"/>
        </w:rPr>
        <w:t>Updated IAB TR</w:t>
      </w:r>
      <w:r>
        <w:rPr>
          <w:rFonts w:ascii="Times New Roman" w:hAnsi="Times New Roman"/>
          <w:sz w:val="20"/>
          <w:lang w:val="en-GB"/>
        </w:rPr>
        <w:t>, RAN4 #</w:t>
      </w:r>
      <w:r w:rsidR="00A4658A">
        <w:rPr>
          <w:rFonts w:ascii="Times New Roman" w:hAnsi="Times New Roman"/>
          <w:sz w:val="20"/>
          <w:lang w:val="en-GB"/>
        </w:rPr>
        <w:t>93</w:t>
      </w:r>
    </w:p>
    <w:sectPr w:rsidR="00BA73E5" w:rsidRPr="0084373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9856B" w14:textId="77777777" w:rsidR="00B30911" w:rsidRDefault="00B30911">
      <w:r>
        <w:separator/>
      </w:r>
    </w:p>
  </w:endnote>
  <w:endnote w:type="continuationSeparator" w:id="0">
    <w:p w14:paraId="05854EF5" w14:textId="77777777" w:rsidR="00B30911" w:rsidRDefault="00B3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614BC" w14:textId="77777777" w:rsidR="00B30911" w:rsidRDefault="00B30911">
      <w:r>
        <w:separator/>
      </w:r>
    </w:p>
  </w:footnote>
  <w:footnote w:type="continuationSeparator" w:id="0">
    <w:p w14:paraId="5102318E" w14:textId="77777777" w:rsidR="00B30911" w:rsidRDefault="00B30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76D5" w14:textId="77777777" w:rsidR="00081F9F" w:rsidRDefault="00081F9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4"/>
  </w:num>
  <w:num w:numId="4">
    <w:abstractNumId w:val="0"/>
  </w:num>
  <w:num w:numId="5">
    <w:abstractNumId w:val="7"/>
  </w:num>
  <w:num w:numId="6">
    <w:abstractNumId w:val="13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 w:numId="14">
    <w:abstractNumId w:val="9"/>
  </w:num>
  <w:num w:numId="15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yan, Samsung">
    <w15:presenceInfo w15:providerId="None" w15:userId="Yiyan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43C7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D52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0D3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845"/>
    <w:rsid w:val="000A2D20"/>
    <w:rsid w:val="000A40B8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63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3F67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40B7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37F16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435"/>
    <w:rsid w:val="001C5F5E"/>
    <w:rsid w:val="001C6580"/>
    <w:rsid w:val="001C6DBB"/>
    <w:rsid w:val="001C7138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25A"/>
    <w:rsid w:val="001D6AEA"/>
    <w:rsid w:val="001D6B68"/>
    <w:rsid w:val="001D760C"/>
    <w:rsid w:val="001D7E97"/>
    <w:rsid w:val="001E063C"/>
    <w:rsid w:val="001E070D"/>
    <w:rsid w:val="001E0D82"/>
    <w:rsid w:val="001E1182"/>
    <w:rsid w:val="001E1A03"/>
    <w:rsid w:val="001E3527"/>
    <w:rsid w:val="001E41F3"/>
    <w:rsid w:val="001E5E0B"/>
    <w:rsid w:val="001E69C5"/>
    <w:rsid w:val="001E6F15"/>
    <w:rsid w:val="001E71FA"/>
    <w:rsid w:val="001F0257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D1"/>
    <w:rsid w:val="00221EAD"/>
    <w:rsid w:val="00222117"/>
    <w:rsid w:val="00222B1F"/>
    <w:rsid w:val="00223A1B"/>
    <w:rsid w:val="00223B11"/>
    <w:rsid w:val="00225F04"/>
    <w:rsid w:val="00225F98"/>
    <w:rsid w:val="0022788F"/>
    <w:rsid w:val="00227F9C"/>
    <w:rsid w:val="00230003"/>
    <w:rsid w:val="00232834"/>
    <w:rsid w:val="00232C37"/>
    <w:rsid w:val="002356C8"/>
    <w:rsid w:val="00235D6D"/>
    <w:rsid w:val="002376D0"/>
    <w:rsid w:val="00241961"/>
    <w:rsid w:val="00241BE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8A2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3EF2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3ECC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175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80D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5430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1208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06CB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0336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517"/>
    <w:rsid w:val="003D0759"/>
    <w:rsid w:val="003D103F"/>
    <w:rsid w:val="003D28DD"/>
    <w:rsid w:val="003D2EE8"/>
    <w:rsid w:val="003D2F71"/>
    <w:rsid w:val="003D3570"/>
    <w:rsid w:val="003D36E6"/>
    <w:rsid w:val="003D4E5C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4777"/>
    <w:rsid w:val="004162C3"/>
    <w:rsid w:val="00416EFC"/>
    <w:rsid w:val="0041701C"/>
    <w:rsid w:val="00420051"/>
    <w:rsid w:val="004207DB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13B"/>
    <w:rsid w:val="00454382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840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3D60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333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2841"/>
    <w:rsid w:val="0052608E"/>
    <w:rsid w:val="00526C21"/>
    <w:rsid w:val="00527E8D"/>
    <w:rsid w:val="005305EA"/>
    <w:rsid w:val="00530F77"/>
    <w:rsid w:val="00531F3C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45"/>
    <w:rsid w:val="005659E7"/>
    <w:rsid w:val="00565D55"/>
    <w:rsid w:val="005660CF"/>
    <w:rsid w:val="005677DD"/>
    <w:rsid w:val="0057083A"/>
    <w:rsid w:val="0057094C"/>
    <w:rsid w:val="00571884"/>
    <w:rsid w:val="005726F5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524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4FC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55F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E12"/>
    <w:rsid w:val="006003E1"/>
    <w:rsid w:val="00600409"/>
    <w:rsid w:val="00600D90"/>
    <w:rsid w:val="00600EF9"/>
    <w:rsid w:val="00601005"/>
    <w:rsid w:val="0060112A"/>
    <w:rsid w:val="00602BA6"/>
    <w:rsid w:val="0060426B"/>
    <w:rsid w:val="006042DE"/>
    <w:rsid w:val="00604BAC"/>
    <w:rsid w:val="006061CE"/>
    <w:rsid w:val="00607321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17971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860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6E54"/>
    <w:rsid w:val="006879AF"/>
    <w:rsid w:val="00690236"/>
    <w:rsid w:val="006907A4"/>
    <w:rsid w:val="00690DF0"/>
    <w:rsid w:val="00693FF1"/>
    <w:rsid w:val="00694755"/>
    <w:rsid w:val="00694D79"/>
    <w:rsid w:val="00695056"/>
    <w:rsid w:val="00695237"/>
    <w:rsid w:val="00695808"/>
    <w:rsid w:val="00696791"/>
    <w:rsid w:val="00696C87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1FF0"/>
    <w:rsid w:val="006C2272"/>
    <w:rsid w:val="006C3742"/>
    <w:rsid w:val="006C3854"/>
    <w:rsid w:val="006C3955"/>
    <w:rsid w:val="006C47E7"/>
    <w:rsid w:val="006C55AB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4DC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7A5"/>
    <w:rsid w:val="00782036"/>
    <w:rsid w:val="00782254"/>
    <w:rsid w:val="0078320C"/>
    <w:rsid w:val="00783DD5"/>
    <w:rsid w:val="00784537"/>
    <w:rsid w:val="0078567E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9EC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34C"/>
    <w:rsid w:val="008114B6"/>
    <w:rsid w:val="008116FD"/>
    <w:rsid w:val="0081170F"/>
    <w:rsid w:val="0081173A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4E6B"/>
    <w:rsid w:val="008150D9"/>
    <w:rsid w:val="008153BC"/>
    <w:rsid w:val="00820A79"/>
    <w:rsid w:val="0082193C"/>
    <w:rsid w:val="008225B3"/>
    <w:rsid w:val="008231B8"/>
    <w:rsid w:val="00823EC0"/>
    <w:rsid w:val="00823EDC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1D2C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19C"/>
    <w:rsid w:val="0087365F"/>
    <w:rsid w:val="008741D6"/>
    <w:rsid w:val="0087433F"/>
    <w:rsid w:val="00874842"/>
    <w:rsid w:val="0087514C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B"/>
    <w:rsid w:val="00887482"/>
    <w:rsid w:val="008877EA"/>
    <w:rsid w:val="00887858"/>
    <w:rsid w:val="00891363"/>
    <w:rsid w:val="00892FBD"/>
    <w:rsid w:val="008939D1"/>
    <w:rsid w:val="00893A53"/>
    <w:rsid w:val="00894180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4D0D"/>
    <w:rsid w:val="0090501B"/>
    <w:rsid w:val="00905803"/>
    <w:rsid w:val="009058E6"/>
    <w:rsid w:val="00906F20"/>
    <w:rsid w:val="00912803"/>
    <w:rsid w:val="00915F9C"/>
    <w:rsid w:val="009161D4"/>
    <w:rsid w:val="009168B4"/>
    <w:rsid w:val="009169F0"/>
    <w:rsid w:val="00922DE3"/>
    <w:rsid w:val="0092317E"/>
    <w:rsid w:val="00923233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D3C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D01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3CC8"/>
    <w:rsid w:val="009B4CCF"/>
    <w:rsid w:val="009B5909"/>
    <w:rsid w:val="009B5C55"/>
    <w:rsid w:val="009B6468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1BF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AD2"/>
    <w:rsid w:val="00A01D5F"/>
    <w:rsid w:val="00A02796"/>
    <w:rsid w:val="00A028C7"/>
    <w:rsid w:val="00A03A09"/>
    <w:rsid w:val="00A04A74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646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58A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2794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8E5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97045"/>
    <w:rsid w:val="00AA2805"/>
    <w:rsid w:val="00AA29D5"/>
    <w:rsid w:val="00AA332D"/>
    <w:rsid w:val="00AA3521"/>
    <w:rsid w:val="00AA3750"/>
    <w:rsid w:val="00AA546E"/>
    <w:rsid w:val="00AA5EC6"/>
    <w:rsid w:val="00AA66C7"/>
    <w:rsid w:val="00AA6833"/>
    <w:rsid w:val="00AA74BF"/>
    <w:rsid w:val="00AB024D"/>
    <w:rsid w:val="00AB0643"/>
    <w:rsid w:val="00AB08F2"/>
    <w:rsid w:val="00AB0993"/>
    <w:rsid w:val="00AB25F0"/>
    <w:rsid w:val="00AB277D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69A3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1AE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079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3DE1"/>
    <w:rsid w:val="00B04D56"/>
    <w:rsid w:val="00B06BAD"/>
    <w:rsid w:val="00B07856"/>
    <w:rsid w:val="00B10334"/>
    <w:rsid w:val="00B1041F"/>
    <w:rsid w:val="00B11348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43B9"/>
    <w:rsid w:val="00B25162"/>
    <w:rsid w:val="00B253F1"/>
    <w:rsid w:val="00B2567C"/>
    <w:rsid w:val="00B258BB"/>
    <w:rsid w:val="00B26273"/>
    <w:rsid w:val="00B306F7"/>
    <w:rsid w:val="00B3074D"/>
    <w:rsid w:val="00B30911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23E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77D71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5D0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3E5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F9C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A0C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188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6A2"/>
    <w:rsid w:val="00CB2EF4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712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30F"/>
    <w:rsid w:val="00CF41DE"/>
    <w:rsid w:val="00CF6394"/>
    <w:rsid w:val="00CF7C00"/>
    <w:rsid w:val="00CF7DDB"/>
    <w:rsid w:val="00D0012B"/>
    <w:rsid w:val="00D01693"/>
    <w:rsid w:val="00D027F5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3D9C"/>
    <w:rsid w:val="00D14817"/>
    <w:rsid w:val="00D14EB0"/>
    <w:rsid w:val="00D157B9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27BC6"/>
    <w:rsid w:val="00D30117"/>
    <w:rsid w:val="00D30EF7"/>
    <w:rsid w:val="00D317F9"/>
    <w:rsid w:val="00D32078"/>
    <w:rsid w:val="00D3235D"/>
    <w:rsid w:val="00D326C5"/>
    <w:rsid w:val="00D33261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65998"/>
    <w:rsid w:val="00D67FA4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0B9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5DA7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390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6C79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BA8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3E07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45E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3A4E"/>
    <w:rsid w:val="00F44BA7"/>
    <w:rsid w:val="00F44FD4"/>
    <w:rsid w:val="00F4514B"/>
    <w:rsid w:val="00F45C34"/>
    <w:rsid w:val="00F5024A"/>
    <w:rsid w:val="00F507B4"/>
    <w:rsid w:val="00F50806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052"/>
    <w:rsid w:val="00F824CE"/>
    <w:rsid w:val="00F83988"/>
    <w:rsid w:val="00F83E73"/>
    <w:rsid w:val="00F83F9A"/>
    <w:rsid w:val="00F84522"/>
    <w:rsid w:val="00F846B3"/>
    <w:rsid w:val="00F84DC1"/>
    <w:rsid w:val="00F8543F"/>
    <w:rsid w:val="00F859A5"/>
    <w:rsid w:val="00F859D1"/>
    <w:rsid w:val="00F85F14"/>
    <w:rsid w:val="00F86902"/>
    <w:rsid w:val="00F86C1F"/>
    <w:rsid w:val="00F879BE"/>
    <w:rsid w:val="00F90DA8"/>
    <w:rsid w:val="00F9398C"/>
    <w:rsid w:val="00F942C6"/>
    <w:rsid w:val="00F94788"/>
    <w:rsid w:val="00F94A8C"/>
    <w:rsid w:val="00F94B47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5B8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08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201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af1">
    <w:name w:val="Body Text"/>
    <w:basedOn w:val="a"/>
    <w:link w:val="Char"/>
    <w:rsid w:val="003F1537"/>
    <w:pPr>
      <w:spacing w:after="120"/>
    </w:pPr>
  </w:style>
  <w:style w:type="character" w:customStyle="1" w:styleId="Char">
    <w:name w:val="正文文本 Char"/>
    <w:link w:val="af1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B66875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link w:val="Char0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af4">
    <w:name w:val="Table Grid"/>
    <w:basedOn w:val="a1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sid w:val="003D5B65"/>
    <w:rPr>
      <w:color w:val="808080"/>
    </w:rPr>
  </w:style>
  <w:style w:type="paragraph" w:styleId="af6">
    <w:name w:val="Normal (Web)"/>
    <w:basedOn w:val="a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1st level - Bullet List Paragraph Char"/>
    <w:link w:val="af3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a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4A9DB0-349C-4ED7-AD7B-1675A6CF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Yiyan, Samsung</cp:lastModifiedBy>
  <cp:revision>4</cp:revision>
  <cp:lastPrinted>1899-12-31T23:00:00Z</cp:lastPrinted>
  <dcterms:created xsi:type="dcterms:W3CDTF">2020-04-10T08:30:00Z</dcterms:created>
  <dcterms:modified xsi:type="dcterms:W3CDTF">2020-04-10T09:18:00Z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C:\Users\samsung\AppData\Local\Temp\BNZ.5e86cf05ac36ea0\R4-2001852 applicability of RRM.docx</vt:lpwstr>
  </property>
</Properties>
</file>